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D7EE2" w14:textId="05099509" w:rsidR="00F800F5" w:rsidRDefault="001E0CBC" w:rsidP="00F800F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page2"/>
      <w:r>
        <w:rPr>
          <w:b/>
          <w:noProof/>
          <w:sz w:val="24"/>
          <w:szCs w:val="28"/>
        </w:rPr>
        <w:t>5</w:t>
      </w:r>
      <w:r w:rsidR="00F800F5">
        <w:rPr>
          <w:b/>
          <w:noProof/>
          <w:sz w:val="24"/>
          <w:szCs w:val="28"/>
        </w:rPr>
        <w:t>3GPP TSG-RAN WG3 Meeting #105bis</w:t>
      </w:r>
      <w:r w:rsidR="00F800F5">
        <w:rPr>
          <w:b/>
          <w:i/>
          <w:noProof/>
          <w:sz w:val="24"/>
          <w:szCs w:val="28"/>
        </w:rPr>
        <w:tab/>
      </w:r>
      <w:bookmarkStart w:id="1" w:name="_GoBack"/>
      <w:bookmarkEnd w:id="1"/>
      <w:r w:rsidR="00F800F5" w:rsidRPr="00845029">
        <w:rPr>
          <w:b/>
          <w:noProof/>
          <w:sz w:val="28"/>
          <w:szCs w:val="28"/>
        </w:rPr>
        <w:t>R3-19</w:t>
      </w:r>
      <w:r w:rsidR="00845029" w:rsidRPr="00845029">
        <w:rPr>
          <w:b/>
          <w:noProof/>
          <w:sz w:val="28"/>
          <w:szCs w:val="28"/>
        </w:rPr>
        <w:t>5634</w:t>
      </w:r>
    </w:p>
    <w:p w14:paraId="7A699803" w14:textId="77777777" w:rsidR="00F800F5" w:rsidRDefault="00F800F5" w:rsidP="00F800F5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Chongqing, P.R. China, October 14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18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2019</w:t>
      </w:r>
    </w:p>
    <w:p w14:paraId="6EE081C1" w14:textId="77777777" w:rsidR="007E3DC5" w:rsidRPr="00CA2A0D" w:rsidRDefault="007E3DC5" w:rsidP="007E3DC5">
      <w:pPr>
        <w:pStyle w:val="3GPPHeader"/>
        <w:rPr>
          <w:rFonts w:ascii="Calibri" w:hAnsi="Calibri" w:cs="Calibri"/>
          <w:szCs w:val="22"/>
        </w:rPr>
      </w:pPr>
    </w:p>
    <w:p w14:paraId="35DECC17" w14:textId="77777777" w:rsidR="007E3DC5" w:rsidRPr="007E3DC5" w:rsidRDefault="007E3DC5" w:rsidP="007E3DC5">
      <w:pPr>
        <w:pStyle w:val="3GPPHeader"/>
        <w:rPr>
          <w:rFonts w:ascii="Calibri" w:hAnsi="Calibri" w:cs="Calibri"/>
          <w:szCs w:val="22"/>
          <w:lang w:val="en-US"/>
        </w:rPr>
      </w:pPr>
      <w:r w:rsidRPr="007E3DC5">
        <w:rPr>
          <w:rFonts w:ascii="Calibri" w:hAnsi="Calibri" w:cs="Calibri"/>
          <w:szCs w:val="22"/>
          <w:lang w:val="en-US"/>
        </w:rPr>
        <w:t>Agenda Item:</w:t>
      </w:r>
      <w:r w:rsidRPr="007E3DC5">
        <w:rPr>
          <w:rFonts w:ascii="Calibri" w:hAnsi="Calibri" w:cs="Calibri"/>
          <w:szCs w:val="22"/>
          <w:lang w:val="en-US"/>
        </w:rPr>
        <w:tab/>
        <w:t xml:space="preserve">   13.</w:t>
      </w:r>
      <w:r>
        <w:rPr>
          <w:rFonts w:ascii="Calibri" w:hAnsi="Calibri" w:cs="Calibri"/>
          <w:szCs w:val="22"/>
          <w:lang w:val="en-US"/>
        </w:rPr>
        <w:t>2</w:t>
      </w:r>
      <w:r w:rsidRPr="007E3DC5">
        <w:rPr>
          <w:rFonts w:ascii="Calibri" w:hAnsi="Calibri" w:cs="Calibri"/>
          <w:szCs w:val="22"/>
          <w:lang w:val="en-US"/>
        </w:rPr>
        <w:t>.</w:t>
      </w:r>
      <w:r>
        <w:rPr>
          <w:rFonts w:ascii="Calibri" w:hAnsi="Calibri" w:cs="Calibri"/>
          <w:szCs w:val="22"/>
          <w:lang w:val="en-US"/>
        </w:rPr>
        <w:t>1</w:t>
      </w:r>
      <w:r w:rsidRPr="007E3DC5">
        <w:rPr>
          <w:rFonts w:ascii="Calibri" w:hAnsi="Calibri" w:cs="Calibri"/>
          <w:szCs w:val="22"/>
          <w:lang w:val="en-US"/>
        </w:rPr>
        <w:t>.</w:t>
      </w:r>
      <w:r w:rsidR="00F56084">
        <w:rPr>
          <w:rFonts w:ascii="Calibri" w:hAnsi="Calibri" w:cs="Calibri"/>
          <w:szCs w:val="22"/>
          <w:lang w:val="en-US"/>
        </w:rPr>
        <w:t>4</w:t>
      </w:r>
    </w:p>
    <w:p w14:paraId="3F485550" w14:textId="77777777" w:rsidR="007E3DC5" w:rsidRPr="007E3DC5" w:rsidRDefault="007E3DC5" w:rsidP="007E3DC5">
      <w:pPr>
        <w:pStyle w:val="3GPPHeader"/>
        <w:rPr>
          <w:rFonts w:ascii="Calibri" w:hAnsi="Calibri" w:cs="Calibri"/>
          <w:szCs w:val="22"/>
        </w:rPr>
      </w:pPr>
      <w:r w:rsidRPr="007E3DC5">
        <w:rPr>
          <w:rFonts w:ascii="Calibri" w:hAnsi="Calibri" w:cs="Calibri"/>
          <w:szCs w:val="22"/>
        </w:rPr>
        <w:t>Source:</w:t>
      </w:r>
      <w:r w:rsidRPr="007E3DC5">
        <w:rPr>
          <w:rFonts w:ascii="Calibri" w:hAnsi="Calibri" w:cs="Calibri"/>
          <w:szCs w:val="22"/>
        </w:rPr>
        <w:tab/>
        <w:t xml:space="preserve">   Ericsson</w:t>
      </w:r>
    </w:p>
    <w:p w14:paraId="54FDB86D" w14:textId="77777777" w:rsidR="007E3DC5" w:rsidRPr="007E3DC5" w:rsidRDefault="007E3DC5" w:rsidP="007E3DC5">
      <w:pPr>
        <w:pStyle w:val="3GPPHeader"/>
        <w:tabs>
          <w:tab w:val="clear" w:pos="1701"/>
        </w:tabs>
        <w:ind w:left="1843" w:hanging="1843"/>
        <w:rPr>
          <w:rFonts w:ascii="Calibri" w:hAnsi="Calibri" w:cs="Calibri"/>
          <w:szCs w:val="22"/>
        </w:rPr>
      </w:pPr>
      <w:r w:rsidRPr="007E3DC5">
        <w:rPr>
          <w:rFonts w:ascii="Calibri" w:hAnsi="Calibri" w:cs="Calibri"/>
          <w:szCs w:val="22"/>
        </w:rPr>
        <w:t>Title:</w:t>
      </w:r>
      <w:r w:rsidRPr="007E3DC5">
        <w:rPr>
          <w:rFonts w:ascii="Calibri" w:hAnsi="Calibri" w:cs="Calibri"/>
          <w:szCs w:val="22"/>
        </w:rPr>
        <w:tab/>
        <w:t>(TP for NR-IAB BL CR for TS 38.4</w:t>
      </w:r>
      <w:r w:rsidR="00D22A3F">
        <w:rPr>
          <w:rFonts w:ascii="Calibri" w:hAnsi="Calibri" w:cs="Calibri"/>
          <w:szCs w:val="22"/>
        </w:rPr>
        <w:t>01</w:t>
      </w:r>
      <w:r w:rsidRPr="007E3DC5">
        <w:rPr>
          <w:rFonts w:ascii="Calibri" w:hAnsi="Calibri" w:cs="Calibri"/>
          <w:szCs w:val="22"/>
        </w:rPr>
        <w:t xml:space="preserve">): </w:t>
      </w:r>
      <w:r w:rsidR="001F1BCF">
        <w:rPr>
          <w:rFonts w:ascii="Calibri" w:hAnsi="Calibri" w:cs="Calibri"/>
          <w:szCs w:val="22"/>
        </w:rPr>
        <w:t>IAB Node Release Procedure</w:t>
      </w:r>
    </w:p>
    <w:p w14:paraId="249909B0" w14:textId="77777777" w:rsidR="00781569" w:rsidRPr="007E3DC5" w:rsidRDefault="007E3DC5" w:rsidP="007E3DC5">
      <w:pPr>
        <w:pStyle w:val="3GPPHeader"/>
        <w:rPr>
          <w:rFonts w:ascii="Calibri" w:hAnsi="Calibri" w:cs="Calibri"/>
          <w:szCs w:val="22"/>
        </w:rPr>
      </w:pPr>
      <w:r w:rsidRPr="007E3DC5">
        <w:rPr>
          <w:rFonts w:ascii="Calibri" w:hAnsi="Calibri" w:cs="Calibri"/>
          <w:szCs w:val="22"/>
        </w:rPr>
        <w:t>Document for:</w:t>
      </w:r>
      <w:r w:rsidRPr="007E3DC5">
        <w:rPr>
          <w:rFonts w:ascii="Calibri" w:hAnsi="Calibri" w:cs="Calibri"/>
          <w:szCs w:val="22"/>
        </w:rPr>
        <w:tab/>
        <w:t xml:space="preserve">   Agreement</w:t>
      </w:r>
    </w:p>
    <w:p w14:paraId="1E15617B" w14:textId="77777777" w:rsidR="007E3DC5" w:rsidRDefault="007E3DC5" w:rsidP="007E3DC5">
      <w:pPr>
        <w:pStyle w:val="Heading1"/>
        <w:numPr>
          <w:ilvl w:val="0"/>
          <w:numId w:val="16"/>
        </w:numPr>
        <w:ind w:left="0" w:firstLine="0"/>
        <w:rPr>
          <w:rFonts w:ascii="Calibri" w:hAnsi="Calibri" w:cs="Calibri"/>
          <w:sz w:val="40"/>
        </w:rPr>
      </w:pPr>
      <w:bookmarkStart w:id="2" w:name="_Toc518295614"/>
      <w:r>
        <w:rPr>
          <w:rFonts w:ascii="Calibri" w:hAnsi="Calibri" w:cs="Calibri"/>
          <w:sz w:val="40"/>
        </w:rPr>
        <w:t xml:space="preserve"> </w:t>
      </w:r>
      <w:r w:rsidRPr="007E3DC5">
        <w:rPr>
          <w:rFonts w:ascii="Calibri" w:hAnsi="Calibri" w:cs="Calibri"/>
          <w:sz w:val="40"/>
        </w:rPr>
        <w:t>Introduction</w:t>
      </w:r>
    </w:p>
    <w:p w14:paraId="35497C88" w14:textId="77777777" w:rsidR="006E16F6" w:rsidRDefault="00D22A3F" w:rsidP="003D2930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At the RAN3#103bis meeting, the IAB node release procedure was included into the IAB BL CR to TS 38.401. </w:t>
      </w:r>
      <w:r w:rsidR="007E3DC5" w:rsidRPr="0005030D">
        <w:rPr>
          <w:rFonts w:ascii="Calibri" w:hAnsi="Calibri" w:cs="Calibri"/>
          <w:sz w:val="22"/>
        </w:rPr>
        <w:t>Th</w:t>
      </w:r>
      <w:r w:rsidR="00F56084">
        <w:rPr>
          <w:rFonts w:ascii="Calibri" w:hAnsi="Calibri" w:cs="Calibri"/>
          <w:sz w:val="22"/>
        </w:rPr>
        <w:t>e</w:t>
      </w:r>
      <w:r w:rsidR="007E3DC5" w:rsidRPr="0005030D">
        <w:rPr>
          <w:rFonts w:ascii="Calibri" w:hAnsi="Calibri" w:cs="Calibri"/>
          <w:sz w:val="22"/>
        </w:rPr>
        <w:t xml:space="preserve"> </w:t>
      </w:r>
      <w:r w:rsidR="00F56084">
        <w:rPr>
          <w:rFonts w:ascii="Calibri" w:hAnsi="Calibri" w:cs="Calibri"/>
          <w:sz w:val="22"/>
        </w:rPr>
        <w:t>current version of the corresponding chapter is however incomplete</w:t>
      </w:r>
      <w:r w:rsidR="0089271A">
        <w:rPr>
          <w:rFonts w:ascii="Calibri" w:hAnsi="Calibri" w:cs="Calibri"/>
          <w:sz w:val="22"/>
        </w:rPr>
        <w:t>,</w:t>
      </w:r>
      <w:r w:rsidR="003D2930">
        <w:rPr>
          <w:rFonts w:ascii="Calibri" w:hAnsi="Calibri" w:cs="Calibri"/>
          <w:sz w:val="22"/>
        </w:rPr>
        <w:t xml:space="preserve"> as it does not state how to release the </w:t>
      </w:r>
      <w:r w:rsidR="003D2930" w:rsidRPr="003D2930">
        <w:rPr>
          <w:rFonts w:ascii="Calibri" w:hAnsi="Calibri" w:cs="Calibri"/>
          <w:sz w:val="22"/>
        </w:rPr>
        <w:t xml:space="preserve">MT </w:t>
      </w:r>
      <w:r w:rsidR="003D2930">
        <w:rPr>
          <w:rFonts w:ascii="Calibri" w:hAnsi="Calibri" w:cs="Calibri"/>
          <w:sz w:val="22"/>
        </w:rPr>
        <w:t xml:space="preserve">functionality </w:t>
      </w:r>
      <w:r w:rsidR="003D2930" w:rsidRPr="003D2930">
        <w:rPr>
          <w:rFonts w:ascii="Calibri" w:hAnsi="Calibri" w:cs="Calibri"/>
          <w:sz w:val="22"/>
        </w:rPr>
        <w:t>context in the RAN</w:t>
      </w:r>
      <w:r w:rsidR="003D2930">
        <w:rPr>
          <w:rFonts w:ascii="Calibri" w:hAnsi="Calibri" w:cs="Calibri"/>
          <w:sz w:val="22"/>
        </w:rPr>
        <w:t>.</w:t>
      </w:r>
      <w:r w:rsidR="003D2930" w:rsidRPr="003D2930">
        <w:rPr>
          <w:rFonts w:ascii="Calibri" w:hAnsi="Calibri" w:cs="Calibri"/>
          <w:sz w:val="22"/>
        </w:rPr>
        <w:t xml:space="preserve"> </w:t>
      </w:r>
    </w:p>
    <w:p w14:paraId="5F3B46DE" w14:textId="77777777" w:rsidR="006E16F6" w:rsidRDefault="006E16F6" w:rsidP="003D2930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Furthermore, the document CR to TS 23.501 (S2-1908395 </w:t>
      </w:r>
      <w:r w:rsidRPr="006E16F6">
        <w:rPr>
          <w:rFonts w:ascii="Calibri" w:hAnsi="Calibri" w:cs="Calibri"/>
          <w:i/>
          <w:sz w:val="22"/>
        </w:rPr>
        <w:t>‘Introduction of the IAB support in 5GS’</w:t>
      </w:r>
      <w:r>
        <w:rPr>
          <w:rFonts w:ascii="Calibri" w:hAnsi="Calibri" w:cs="Calibri"/>
          <w:sz w:val="22"/>
        </w:rPr>
        <w:t>), agreed at SA2#134 meeting states the following</w:t>
      </w:r>
    </w:p>
    <w:p w14:paraId="001AAE36" w14:textId="77777777" w:rsidR="00E51CAE" w:rsidRDefault="00E51CAE" w:rsidP="00E51CAE">
      <w:pPr>
        <w:pStyle w:val="Heading3"/>
      </w:pPr>
      <w:r>
        <w:t>5.x.2</w:t>
      </w:r>
      <w:r>
        <w:tab/>
        <w:t>5G System enhancements to support IAB</w:t>
      </w:r>
    </w:p>
    <w:p w14:paraId="1A99EEE3" w14:textId="77777777" w:rsidR="00E51CAE" w:rsidRPr="00E51CAE" w:rsidRDefault="00E51CAE" w:rsidP="00E51CAE">
      <w:pPr>
        <w:jc w:val="center"/>
        <w:rPr>
          <w:rFonts w:ascii="Calibri" w:hAnsi="Calibri" w:cs="Calibri"/>
          <w:color w:val="FF0000"/>
          <w:sz w:val="22"/>
        </w:rPr>
      </w:pPr>
      <w:r w:rsidRPr="00E51CAE">
        <w:rPr>
          <w:rFonts w:ascii="Calibri" w:hAnsi="Calibri" w:cs="Calibri"/>
          <w:color w:val="FF0000"/>
          <w:sz w:val="22"/>
        </w:rPr>
        <w:t>-------------</w:t>
      </w:r>
      <w:r>
        <w:rPr>
          <w:rFonts w:ascii="Calibri" w:hAnsi="Calibri" w:cs="Calibri"/>
          <w:color w:val="FF0000"/>
          <w:sz w:val="22"/>
        </w:rPr>
        <w:t>Skipped text</w:t>
      </w:r>
      <w:r w:rsidRPr="00E51CAE">
        <w:rPr>
          <w:rFonts w:ascii="Calibri" w:hAnsi="Calibri" w:cs="Calibri"/>
          <w:color w:val="FF0000"/>
          <w:sz w:val="22"/>
        </w:rPr>
        <w:t>------------</w:t>
      </w:r>
    </w:p>
    <w:p w14:paraId="1E6E46D2" w14:textId="77777777" w:rsidR="006E16F6" w:rsidRPr="00E51CAE" w:rsidRDefault="00E51CAE" w:rsidP="003D2930">
      <w:pPr>
        <w:rPr>
          <w:highlight w:val="yellow"/>
          <w:lang w:eastAsia="ko-KR"/>
        </w:rPr>
      </w:pPr>
      <w:r w:rsidRPr="00E51CAE">
        <w:rPr>
          <w:highlight w:val="yellow"/>
          <w:lang w:eastAsia="ko-KR"/>
        </w:rPr>
        <w:t xml:space="preserve">The IAB-node MT uses Deregistration Procedure as defined in TS 23.502 [3] clause 4.2.2.3 to disconnect from the network.   </w:t>
      </w:r>
    </w:p>
    <w:p w14:paraId="079FABA8" w14:textId="77777777" w:rsidR="00E51CAE" w:rsidRPr="00E51CAE" w:rsidRDefault="00E51CAE" w:rsidP="00E51CAE">
      <w:pPr>
        <w:jc w:val="center"/>
        <w:rPr>
          <w:rFonts w:ascii="Calibri" w:hAnsi="Calibri" w:cs="Calibri"/>
          <w:color w:val="FF0000"/>
          <w:sz w:val="22"/>
        </w:rPr>
      </w:pPr>
      <w:r w:rsidRPr="00E51CAE">
        <w:rPr>
          <w:rFonts w:ascii="Calibri" w:hAnsi="Calibri" w:cs="Calibri"/>
          <w:color w:val="FF0000"/>
          <w:sz w:val="22"/>
        </w:rPr>
        <w:t>-------------End of excerpt------------</w:t>
      </w:r>
    </w:p>
    <w:p w14:paraId="13890F05" w14:textId="77777777" w:rsidR="00E51CAE" w:rsidRDefault="00E51CAE" w:rsidP="003D2930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The abovementioned Deregistration Procedure (clause 4.2.2.3 in TS 23.501), reuses the </w:t>
      </w:r>
      <w:r w:rsidRPr="00E51CAE">
        <w:rPr>
          <w:rFonts w:ascii="Calibri" w:hAnsi="Calibri" w:cs="Calibri"/>
          <w:sz w:val="22"/>
        </w:rPr>
        <w:t>NGAP UE Context Release procedure</w:t>
      </w:r>
      <w:r>
        <w:rPr>
          <w:rFonts w:ascii="Calibri" w:hAnsi="Calibri" w:cs="Calibri"/>
          <w:sz w:val="22"/>
        </w:rPr>
        <w:t xml:space="preserve">, for both UE- and </w:t>
      </w:r>
      <w:r w:rsidR="00737A0A">
        <w:rPr>
          <w:rFonts w:ascii="Calibri" w:hAnsi="Calibri" w:cs="Calibri"/>
          <w:sz w:val="22"/>
        </w:rPr>
        <w:t>N</w:t>
      </w:r>
      <w:r>
        <w:rPr>
          <w:rFonts w:ascii="Calibri" w:hAnsi="Calibri" w:cs="Calibri"/>
          <w:sz w:val="22"/>
        </w:rPr>
        <w:t>etwork-</w:t>
      </w:r>
      <w:r w:rsidR="00737A0A">
        <w:rPr>
          <w:rFonts w:ascii="Calibri" w:hAnsi="Calibri" w:cs="Calibri"/>
          <w:sz w:val="22"/>
        </w:rPr>
        <w:t>I</w:t>
      </w:r>
      <w:r>
        <w:rPr>
          <w:rFonts w:ascii="Calibri" w:hAnsi="Calibri" w:cs="Calibri"/>
          <w:sz w:val="22"/>
        </w:rPr>
        <w:t>nitiated</w:t>
      </w:r>
      <w:r w:rsidR="00737A0A">
        <w:rPr>
          <w:rFonts w:ascii="Calibri" w:hAnsi="Calibri" w:cs="Calibri"/>
          <w:sz w:val="22"/>
        </w:rPr>
        <w:t xml:space="preserve"> D</w:t>
      </w:r>
      <w:r>
        <w:rPr>
          <w:rFonts w:ascii="Calibri" w:hAnsi="Calibri" w:cs="Calibri"/>
          <w:sz w:val="22"/>
        </w:rPr>
        <w:t>eregistration. It is therefore obvious that the above should be captured in the chapter on IAB-node orderly release of the IAB BL CR fo</w:t>
      </w:r>
      <w:r w:rsidR="00737A0A">
        <w:rPr>
          <w:rFonts w:ascii="Calibri" w:hAnsi="Calibri" w:cs="Calibri"/>
          <w:sz w:val="22"/>
        </w:rPr>
        <w:t>r</w:t>
      </w:r>
      <w:r>
        <w:rPr>
          <w:rFonts w:ascii="Calibri" w:hAnsi="Calibri" w:cs="Calibri"/>
          <w:sz w:val="22"/>
        </w:rPr>
        <w:t xml:space="preserve"> TS 38.401. </w:t>
      </w:r>
    </w:p>
    <w:p w14:paraId="0C11F522" w14:textId="09A69400" w:rsidR="0028240A" w:rsidRPr="0006433F" w:rsidRDefault="003B76FF" w:rsidP="003D2930">
      <w:pPr>
        <w:rPr>
          <w:rFonts w:ascii="Calibri" w:hAnsi="Calibri" w:cs="Calibri"/>
          <w:b/>
          <w:sz w:val="22"/>
        </w:rPr>
      </w:pPr>
      <w:r w:rsidRPr="0006433F">
        <w:rPr>
          <w:rFonts w:ascii="Calibri" w:hAnsi="Calibri" w:cs="Calibri"/>
          <w:b/>
          <w:sz w:val="22"/>
        </w:rPr>
        <w:t>Proposal 1: RAN3 to agree</w:t>
      </w:r>
      <w:r w:rsidR="0006433F" w:rsidRPr="0006433F">
        <w:rPr>
          <w:rFonts w:ascii="Calibri" w:hAnsi="Calibri" w:cs="Calibri"/>
          <w:b/>
          <w:sz w:val="22"/>
        </w:rPr>
        <w:t xml:space="preserve"> t</w:t>
      </w:r>
      <w:r w:rsidR="00F72B8D" w:rsidRPr="0006433F">
        <w:rPr>
          <w:rFonts w:ascii="Calibri" w:hAnsi="Calibri" w:cs="Calibri"/>
          <w:b/>
          <w:sz w:val="22"/>
        </w:rPr>
        <w:t>he TP for BL CR to TS 38.4</w:t>
      </w:r>
      <w:r w:rsidR="009C0D81" w:rsidRPr="0006433F">
        <w:rPr>
          <w:rFonts w:ascii="Calibri" w:hAnsi="Calibri" w:cs="Calibri"/>
          <w:b/>
          <w:sz w:val="22"/>
        </w:rPr>
        <w:t>01</w:t>
      </w:r>
      <w:r w:rsidR="00F56084" w:rsidRPr="0006433F">
        <w:rPr>
          <w:rFonts w:ascii="Calibri" w:hAnsi="Calibri" w:cs="Calibri"/>
          <w:b/>
          <w:sz w:val="22"/>
        </w:rPr>
        <w:t xml:space="preserve"> </w:t>
      </w:r>
      <w:r w:rsidR="00F72B8D" w:rsidRPr="0006433F">
        <w:rPr>
          <w:rFonts w:ascii="Calibri" w:hAnsi="Calibri" w:cs="Calibri"/>
          <w:b/>
          <w:sz w:val="22"/>
        </w:rPr>
        <w:t>presented in the Annex.</w:t>
      </w:r>
    </w:p>
    <w:p w14:paraId="27F5C350" w14:textId="77777777" w:rsidR="007E3DC5" w:rsidRPr="007E3DC5" w:rsidRDefault="007E3DC5" w:rsidP="007E3DC5">
      <w:pPr>
        <w:pStyle w:val="Heading1"/>
        <w:ind w:left="432" w:hanging="432"/>
        <w:jc w:val="both"/>
        <w:rPr>
          <w:rFonts w:ascii="Calibri" w:hAnsi="Calibri" w:cs="Calibri"/>
          <w:sz w:val="40"/>
        </w:rPr>
      </w:pPr>
      <w:r w:rsidRPr="007E3DC5">
        <w:rPr>
          <w:rFonts w:ascii="Calibri" w:hAnsi="Calibri" w:cs="Calibri"/>
          <w:sz w:val="40"/>
        </w:rPr>
        <w:t>A</w:t>
      </w:r>
      <w:r>
        <w:rPr>
          <w:rFonts w:ascii="Calibri" w:hAnsi="Calibri" w:cs="Calibri"/>
          <w:sz w:val="40"/>
        </w:rPr>
        <w:t>nne</w:t>
      </w:r>
      <w:r w:rsidRPr="007E3DC5">
        <w:rPr>
          <w:rFonts w:ascii="Calibri" w:hAnsi="Calibri" w:cs="Calibri"/>
          <w:sz w:val="40"/>
        </w:rPr>
        <w:t>x: TP for NR_IAB BL CR to TS 38.4</w:t>
      </w:r>
      <w:r w:rsidR="00375B08">
        <w:rPr>
          <w:rFonts w:ascii="Calibri" w:hAnsi="Calibri" w:cs="Calibri"/>
          <w:sz w:val="40"/>
        </w:rPr>
        <w:t>01</w:t>
      </w:r>
    </w:p>
    <w:bookmarkEnd w:id="2"/>
    <w:p w14:paraId="1A52A31D" w14:textId="77777777" w:rsidR="003D0C55" w:rsidRDefault="003D0C55" w:rsidP="003D0C55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bookmarkEnd w:id="0"/>
    <w:p w14:paraId="6F485B36" w14:textId="77777777" w:rsidR="001F1BCF" w:rsidRDefault="001F1BCF" w:rsidP="001F1BCF">
      <w:pPr>
        <w:pStyle w:val="Heading3"/>
      </w:pPr>
      <w:r w:rsidRPr="00260896">
        <w:t>8.9.</w:t>
      </w:r>
      <w:r>
        <w:t>y</w:t>
      </w:r>
      <w:r w:rsidRPr="00260896">
        <w:t xml:space="preserve"> </w:t>
      </w:r>
      <w:r>
        <w:tab/>
      </w:r>
      <w:r w:rsidRPr="00260896">
        <w:t>IAB</w:t>
      </w:r>
      <w:r>
        <w:t>-</w:t>
      </w:r>
      <w:r w:rsidRPr="00260896">
        <w:t xml:space="preserve">node </w:t>
      </w:r>
      <w:r>
        <w:rPr>
          <w:lang w:eastAsia="ja-JP"/>
        </w:rPr>
        <w:t>release</w:t>
      </w:r>
    </w:p>
    <w:p w14:paraId="45E011FD" w14:textId="77777777" w:rsidR="001F1BCF" w:rsidRPr="0095372B" w:rsidRDefault="001F1BCF" w:rsidP="001F1BCF">
      <w:pPr>
        <w:tabs>
          <w:tab w:val="left" w:pos="2265"/>
        </w:tabs>
        <w:rPr>
          <w:rFonts w:eastAsia="MS Mincho"/>
          <w:noProof/>
          <w:szCs w:val="22"/>
        </w:rPr>
      </w:pPr>
      <w:r w:rsidRPr="00786257">
        <w:rPr>
          <w:rFonts w:eastAsia="MS Mincho"/>
          <w:noProof/>
          <w:szCs w:val="22"/>
          <w:lang w:val="en-US"/>
        </w:rPr>
        <w:t xml:space="preserve">An IAB node may depart the network either in an orderly </w:t>
      </w:r>
      <w:r>
        <w:rPr>
          <w:rFonts w:eastAsia="MS Mincho"/>
          <w:noProof/>
          <w:szCs w:val="22"/>
          <w:lang w:val="en-US"/>
        </w:rPr>
        <w:t>fashion</w:t>
      </w:r>
      <w:r w:rsidRPr="00786257">
        <w:rPr>
          <w:rFonts w:eastAsia="MS Mincho"/>
          <w:noProof/>
          <w:szCs w:val="22"/>
          <w:lang w:val="en-US"/>
        </w:rPr>
        <w:t xml:space="preserve">, </w:t>
      </w:r>
      <w:r>
        <w:rPr>
          <w:rFonts w:eastAsia="MS Mincho"/>
          <w:noProof/>
          <w:szCs w:val="22"/>
          <w:lang w:val="en-US"/>
        </w:rPr>
        <w:t xml:space="preserve">which implies that both </w:t>
      </w:r>
      <w:r w:rsidRPr="00786257">
        <w:rPr>
          <w:rFonts w:eastAsia="MS Mincho"/>
          <w:noProof/>
          <w:szCs w:val="22"/>
          <w:lang w:val="en-US"/>
        </w:rPr>
        <w:t>the network</w:t>
      </w:r>
      <w:r>
        <w:rPr>
          <w:rFonts w:eastAsia="MS Mincho"/>
          <w:noProof/>
          <w:szCs w:val="22"/>
          <w:lang w:val="en-US"/>
        </w:rPr>
        <w:t xml:space="preserve"> and the IAB-node are aware in advance</w:t>
      </w:r>
      <w:r w:rsidRPr="00786257">
        <w:rPr>
          <w:rFonts w:eastAsia="MS Mincho"/>
          <w:noProof/>
          <w:szCs w:val="22"/>
          <w:lang w:val="en-US"/>
        </w:rPr>
        <w:t>, or in a disorderly fashion</w:t>
      </w:r>
      <w:r>
        <w:rPr>
          <w:rFonts w:eastAsia="MS Mincho"/>
          <w:noProof/>
          <w:szCs w:val="22"/>
          <w:lang w:val="en-US"/>
        </w:rPr>
        <w:t xml:space="preserve"> (e.g. RLF with failed recovery).</w:t>
      </w:r>
    </w:p>
    <w:p w14:paraId="401EFBFD" w14:textId="77777777" w:rsidR="001F1BCF" w:rsidRDefault="001F1BCF" w:rsidP="001F1BCF">
      <w:pPr>
        <w:pStyle w:val="Heading4"/>
      </w:pPr>
      <w:r w:rsidRPr="00786257">
        <w:t>8.9.</w:t>
      </w:r>
      <w:r>
        <w:t>y.1</w:t>
      </w:r>
      <w:r w:rsidRPr="00786257">
        <w:t xml:space="preserve"> </w:t>
      </w:r>
      <w:r w:rsidRPr="00786257">
        <w:tab/>
        <w:t>IAB</w:t>
      </w:r>
      <w:r>
        <w:t>-</w:t>
      </w:r>
      <w:r w:rsidRPr="00786257">
        <w:t xml:space="preserve">node </w:t>
      </w:r>
      <w:r>
        <w:t xml:space="preserve">orderly </w:t>
      </w:r>
      <w:r w:rsidRPr="00786257">
        <w:t>release</w:t>
      </w:r>
    </w:p>
    <w:p w14:paraId="7FB5F405" w14:textId="77777777" w:rsidR="001F1BCF" w:rsidRPr="004C129E" w:rsidRDefault="001F1BCF" w:rsidP="001F1BCF">
      <w:pPr>
        <w:tabs>
          <w:tab w:val="left" w:pos="2265"/>
        </w:tabs>
        <w:rPr>
          <w:rFonts w:eastAsia="MS Mincho"/>
          <w:noProof/>
          <w:szCs w:val="22"/>
          <w:lang w:val="en-US"/>
        </w:rPr>
      </w:pPr>
      <w:r>
        <w:rPr>
          <w:rFonts w:eastAsia="MS Mincho"/>
          <w:noProof/>
          <w:szCs w:val="22"/>
          <w:lang w:val="en-US"/>
        </w:rPr>
        <w:t>For orderly release, t</w:t>
      </w:r>
      <w:r w:rsidRPr="0057193F">
        <w:rPr>
          <w:rFonts w:eastAsia="MS Mincho"/>
          <w:noProof/>
          <w:szCs w:val="22"/>
          <w:lang w:val="en-US"/>
        </w:rPr>
        <w:t xml:space="preserve">he IAB-MT </w:t>
      </w:r>
      <w:r>
        <w:rPr>
          <w:rFonts w:eastAsia="MS Mincho"/>
          <w:noProof/>
          <w:szCs w:val="22"/>
          <w:lang w:val="en-US"/>
        </w:rPr>
        <w:t xml:space="preserve">is deregistered. The </w:t>
      </w:r>
      <w:r w:rsidRPr="0057193F">
        <w:rPr>
          <w:rFonts w:eastAsia="MS Mincho"/>
          <w:noProof/>
          <w:szCs w:val="22"/>
          <w:lang w:val="en-US"/>
        </w:rPr>
        <w:t>deregistration procedure is the same as the normal UE deregistration procedure</w:t>
      </w:r>
      <w:ins w:id="3" w:author="Ericsson User" w:date="2019-04-23T18:53:00Z">
        <w:r w:rsidR="00DD393E">
          <w:rPr>
            <w:rFonts w:eastAsia="MS Mincho"/>
            <w:noProof/>
            <w:szCs w:val="22"/>
            <w:lang w:val="en-US"/>
          </w:rPr>
          <w:t xml:space="preserve"> and t</w:t>
        </w:r>
        <w:r w:rsidR="00DD393E" w:rsidRPr="003D2930">
          <w:rPr>
            <w:rFonts w:eastAsia="MS Mincho"/>
            <w:noProof/>
            <w:szCs w:val="22"/>
            <w:lang w:val="en-US"/>
          </w:rPr>
          <w:t xml:space="preserve">he existing NGAP UE Context Release procedure can be reused for releasing the MT </w:t>
        </w:r>
        <w:r w:rsidR="00DD393E">
          <w:rPr>
            <w:rFonts w:eastAsia="MS Mincho"/>
            <w:noProof/>
            <w:szCs w:val="22"/>
            <w:lang w:val="en-US"/>
          </w:rPr>
          <w:t xml:space="preserve">functionality </w:t>
        </w:r>
        <w:r w:rsidR="00DD393E" w:rsidRPr="003D2930">
          <w:rPr>
            <w:rFonts w:eastAsia="MS Mincho"/>
            <w:noProof/>
            <w:szCs w:val="22"/>
            <w:lang w:val="en-US"/>
          </w:rPr>
          <w:t>context in the RAN</w:t>
        </w:r>
      </w:ins>
      <w:r w:rsidRPr="0057193F">
        <w:rPr>
          <w:rFonts w:eastAsia="MS Mincho"/>
          <w:noProof/>
          <w:szCs w:val="22"/>
          <w:lang w:val="en-US"/>
        </w:rPr>
        <w:t xml:space="preserve">. </w:t>
      </w:r>
      <w:r>
        <w:rPr>
          <w:rFonts w:eastAsia="MS Mincho"/>
          <w:noProof/>
          <w:szCs w:val="22"/>
          <w:lang w:val="en-US"/>
        </w:rPr>
        <w:t>T</w:t>
      </w:r>
      <w:r w:rsidRPr="0057193F">
        <w:rPr>
          <w:rFonts w:eastAsia="MS Mincho"/>
          <w:noProof/>
          <w:szCs w:val="22"/>
          <w:lang w:val="en-US"/>
        </w:rPr>
        <w:t xml:space="preserve">he </w:t>
      </w:r>
      <w:r>
        <w:rPr>
          <w:rFonts w:eastAsia="MS Mincho"/>
          <w:noProof/>
          <w:szCs w:val="22"/>
          <w:lang w:val="en-US"/>
        </w:rPr>
        <w:t>IAB-d</w:t>
      </w:r>
      <w:r w:rsidRPr="0057193F">
        <w:rPr>
          <w:rFonts w:eastAsia="MS Mincho"/>
          <w:noProof/>
          <w:szCs w:val="22"/>
          <w:lang w:val="en-US"/>
        </w:rPr>
        <w:t>onor-CU hand</w:t>
      </w:r>
      <w:r>
        <w:rPr>
          <w:rFonts w:eastAsia="MS Mincho"/>
          <w:noProof/>
          <w:szCs w:val="22"/>
          <w:lang w:val="en-US"/>
        </w:rPr>
        <w:t xml:space="preserve">s </w:t>
      </w:r>
      <w:r w:rsidRPr="0057193F">
        <w:rPr>
          <w:rFonts w:eastAsia="MS Mincho"/>
          <w:noProof/>
          <w:szCs w:val="22"/>
          <w:lang w:val="en-US"/>
        </w:rPr>
        <w:t>over the UEs or child IAB-nodes currently connected to the IAB-node’s cell(s) to another cell(s)</w:t>
      </w:r>
      <w:r>
        <w:rPr>
          <w:rFonts w:eastAsia="MS Mincho"/>
          <w:noProof/>
          <w:szCs w:val="22"/>
          <w:lang w:val="en-US"/>
        </w:rPr>
        <w:t>, or releases the UEs and may stop accepting incoming handovers or connections to the IAB-node that is about to be released</w:t>
      </w:r>
      <w:r w:rsidRPr="0057193F">
        <w:rPr>
          <w:rFonts w:eastAsia="MS Mincho"/>
          <w:noProof/>
          <w:szCs w:val="22"/>
          <w:lang w:val="en-US"/>
        </w:rPr>
        <w:t xml:space="preserve">. The </w:t>
      </w:r>
      <w:r>
        <w:rPr>
          <w:rFonts w:eastAsia="MS Mincho"/>
          <w:noProof/>
          <w:szCs w:val="22"/>
          <w:lang w:val="en-US"/>
        </w:rPr>
        <w:t>IAB-d</w:t>
      </w:r>
      <w:r w:rsidRPr="0057193F">
        <w:rPr>
          <w:rFonts w:eastAsia="MS Mincho"/>
          <w:noProof/>
          <w:szCs w:val="22"/>
          <w:lang w:val="en-US"/>
        </w:rPr>
        <w:t xml:space="preserve">onor-CU may also update/release the backhaul RLC </w:t>
      </w:r>
      <w:r w:rsidRPr="0057193F">
        <w:rPr>
          <w:rFonts w:eastAsia="MS Mincho"/>
          <w:noProof/>
          <w:szCs w:val="22"/>
          <w:lang w:val="en-US"/>
        </w:rPr>
        <w:lastRenderedPageBreak/>
        <w:t>channels in the intermediate</w:t>
      </w:r>
      <w:r>
        <w:rPr>
          <w:rFonts w:eastAsia="MS Mincho"/>
          <w:noProof/>
          <w:szCs w:val="22"/>
          <w:lang w:val="en-US"/>
        </w:rPr>
        <w:t xml:space="preserve"> hops. </w:t>
      </w:r>
      <w:r w:rsidRPr="0095372B">
        <w:rPr>
          <w:rFonts w:eastAsia="MS Mincho"/>
          <w:noProof/>
          <w:szCs w:val="22"/>
          <w:lang w:val="en-US"/>
        </w:rPr>
        <w:t xml:space="preserve">At this point, the </w:t>
      </w:r>
      <w:r>
        <w:rPr>
          <w:rFonts w:eastAsia="MS Mincho"/>
          <w:noProof/>
          <w:szCs w:val="22"/>
          <w:lang w:val="en-US"/>
        </w:rPr>
        <w:t>F1 interface will be released and the corresponding SCTP associations will be removed.</w:t>
      </w:r>
    </w:p>
    <w:p w14:paraId="025F5F3A" w14:textId="77777777" w:rsidR="001F1BCF" w:rsidRPr="00786257" w:rsidRDefault="001F1BCF" w:rsidP="001F1BCF">
      <w:pPr>
        <w:pStyle w:val="Heading4"/>
      </w:pPr>
      <w:r w:rsidRPr="00786257">
        <w:t>8.9.</w:t>
      </w:r>
      <w:r>
        <w:t>y.2</w:t>
      </w:r>
      <w:r w:rsidRPr="00786257">
        <w:t xml:space="preserve"> </w:t>
      </w:r>
      <w:r w:rsidRPr="00786257">
        <w:tab/>
        <w:t>IAB</w:t>
      </w:r>
      <w:r>
        <w:t>-</w:t>
      </w:r>
      <w:r w:rsidRPr="00786257">
        <w:t xml:space="preserve">node </w:t>
      </w:r>
      <w:r>
        <w:t xml:space="preserve">disorderly </w:t>
      </w:r>
      <w:r w:rsidRPr="00786257">
        <w:t>release</w:t>
      </w:r>
    </w:p>
    <w:p w14:paraId="1FD4EDD8" w14:textId="77777777" w:rsidR="001F1BCF" w:rsidRDefault="001F1BCF" w:rsidP="001F1BCF">
      <w:pPr>
        <w:rPr>
          <w:rFonts w:eastAsia="MS Mincho"/>
          <w:noProof/>
          <w:szCs w:val="22"/>
          <w:lang w:val="en-US"/>
        </w:rPr>
      </w:pPr>
      <w:r>
        <w:rPr>
          <w:rFonts w:eastAsia="MS Mincho"/>
          <w:noProof/>
          <w:szCs w:val="22"/>
          <w:lang w:val="en-US"/>
        </w:rPr>
        <w:t>For the disorderly release case</w:t>
      </w:r>
      <w:r w:rsidRPr="00786257">
        <w:rPr>
          <w:rFonts w:eastAsia="MS Mincho"/>
          <w:noProof/>
          <w:szCs w:val="22"/>
          <w:lang w:val="en-US"/>
        </w:rPr>
        <w:t xml:space="preserve">, </w:t>
      </w:r>
      <w:r>
        <w:rPr>
          <w:rFonts w:eastAsia="MS Mincho"/>
          <w:noProof/>
          <w:szCs w:val="22"/>
          <w:lang w:val="en-US"/>
        </w:rPr>
        <w:t>how to remove the IAB-node context</w:t>
      </w:r>
      <w:r w:rsidRPr="00786257">
        <w:rPr>
          <w:rFonts w:eastAsia="MS Mincho"/>
          <w:noProof/>
          <w:szCs w:val="22"/>
          <w:lang w:val="en-US"/>
        </w:rPr>
        <w:t xml:space="preserve"> </w:t>
      </w:r>
      <w:r>
        <w:rPr>
          <w:rFonts w:eastAsia="MS Mincho"/>
          <w:noProof/>
          <w:szCs w:val="22"/>
          <w:lang w:val="en-US"/>
        </w:rPr>
        <w:t>is up to net</w:t>
      </w:r>
      <w:r w:rsidRPr="00786257">
        <w:rPr>
          <w:rFonts w:eastAsia="MS Mincho"/>
          <w:noProof/>
          <w:szCs w:val="22"/>
          <w:lang w:val="en-US"/>
        </w:rPr>
        <w:t>work implementation.</w:t>
      </w:r>
    </w:p>
    <w:p w14:paraId="46B52CAC" w14:textId="77777777" w:rsidR="007463D6" w:rsidRPr="001F1BCF" w:rsidRDefault="007463D6" w:rsidP="00E97AE4">
      <w:pPr>
        <w:jc w:val="center"/>
        <w:rPr>
          <w:b/>
          <w:color w:val="FF0000"/>
          <w:lang w:val="en-US"/>
        </w:rPr>
      </w:pPr>
    </w:p>
    <w:p w14:paraId="2F7F8B9E" w14:textId="77777777" w:rsidR="003D0C55" w:rsidRDefault="003D0C55" w:rsidP="003D0C55">
      <w:pPr>
        <w:jc w:val="center"/>
        <w:rPr>
          <w:b/>
          <w:color w:val="FF0000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4B1BEAAA" w14:textId="77777777" w:rsidR="00E97AE4" w:rsidRPr="00AA758F" w:rsidRDefault="00E97AE4" w:rsidP="005F7B53"/>
    <w:sectPr w:rsidR="00E97AE4" w:rsidRPr="00AA75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4FEA0" w14:textId="77777777" w:rsidR="00B4312D" w:rsidRDefault="00B4312D">
      <w:r>
        <w:separator/>
      </w:r>
    </w:p>
  </w:endnote>
  <w:endnote w:type="continuationSeparator" w:id="0">
    <w:p w14:paraId="4C743F5A" w14:textId="77777777" w:rsidR="00B4312D" w:rsidRDefault="00B43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84C91" w14:textId="77777777" w:rsidR="009C61FA" w:rsidRDefault="009C61F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20BE3FB0" w14:textId="77777777" w:rsidR="009C61FA" w:rsidRDefault="009C6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9570B" w14:textId="77777777" w:rsidR="00B4312D" w:rsidRDefault="00B4312D">
      <w:r>
        <w:separator/>
      </w:r>
    </w:p>
  </w:footnote>
  <w:footnote w:type="continuationSeparator" w:id="0">
    <w:p w14:paraId="3379E584" w14:textId="77777777" w:rsidR="00B4312D" w:rsidRDefault="00B43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1D61CD"/>
    <w:multiLevelType w:val="hybridMultilevel"/>
    <w:tmpl w:val="5F3E64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55218"/>
    <w:multiLevelType w:val="hybridMultilevel"/>
    <w:tmpl w:val="5FA83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22D21"/>
    <w:multiLevelType w:val="hybridMultilevel"/>
    <w:tmpl w:val="7FEA94E4"/>
    <w:lvl w:ilvl="0" w:tplc="72AA73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F5E72"/>
    <w:multiLevelType w:val="hybridMultilevel"/>
    <w:tmpl w:val="0AB62B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9"/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B3"/>
    <w:rsid w:val="00020B8C"/>
    <w:rsid w:val="00033397"/>
    <w:rsid w:val="00034780"/>
    <w:rsid w:val="00037DC3"/>
    <w:rsid w:val="00040095"/>
    <w:rsid w:val="00041E08"/>
    <w:rsid w:val="0005030D"/>
    <w:rsid w:val="000507D3"/>
    <w:rsid w:val="00051834"/>
    <w:rsid w:val="000531DF"/>
    <w:rsid w:val="00053811"/>
    <w:rsid w:val="00054A22"/>
    <w:rsid w:val="00060D34"/>
    <w:rsid w:val="000617A8"/>
    <w:rsid w:val="000626A9"/>
    <w:rsid w:val="0006433F"/>
    <w:rsid w:val="000655A6"/>
    <w:rsid w:val="00066F98"/>
    <w:rsid w:val="00080512"/>
    <w:rsid w:val="00082F68"/>
    <w:rsid w:val="00087F4B"/>
    <w:rsid w:val="000939AF"/>
    <w:rsid w:val="00095EDC"/>
    <w:rsid w:val="000A3133"/>
    <w:rsid w:val="000A54F1"/>
    <w:rsid w:val="000A7D41"/>
    <w:rsid w:val="000B5F3C"/>
    <w:rsid w:val="000B67F5"/>
    <w:rsid w:val="000C0460"/>
    <w:rsid w:val="000D58AB"/>
    <w:rsid w:val="000F28F6"/>
    <w:rsid w:val="000F50A3"/>
    <w:rsid w:val="001176F2"/>
    <w:rsid w:val="001239FF"/>
    <w:rsid w:val="00125682"/>
    <w:rsid w:val="0013019A"/>
    <w:rsid w:val="00135D8D"/>
    <w:rsid w:val="001515E7"/>
    <w:rsid w:val="00156559"/>
    <w:rsid w:val="00165922"/>
    <w:rsid w:val="00172AFC"/>
    <w:rsid w:val="00184A36"/>
    <w:rsid w:val="0019740B"/>
    <w:rsid w:val="001B6C7F"/>
    <w:rsid w:val="001D02C2"/>
    <w:rsid w:val="001E0CBC"/>
    <w:rsid w:val="001E6B1E"/>
    <w:rsid w:val="001F168B"/>
    <w:rsid w:val="001F1BCF"/>
    <w:rsid w:val="001F5F30"/>
    <w:rsid w:val="001F66D2"/>
    <w:rsid w:val="00204877"/>
    <w:rsid w:val="00204F71"/>
    <w:rsid w:val="00232DD2"/>
    <w:rsid w:val="002347A2"/>
    <w:rsid w:val="002405CD"/>
    <w:rsid w:val="0024060D"/>
    <w:rsid w:val="002473FA"/>
    <w:rsid w:val="00256D78"/>
    <w:rsid w:val="002579A4"/>
    <w:rsid w:val="00261B3C"/>
    <w:rsid w:val="00267407"/>
    <w:rsid w:val="0028240A"/>
    <w:rsid w:val="00287080"/>
    <w:rsid w:val="002A4E22"/>
    <w:rsid w:val="002D17BE"/>
    <w:rsid w:val="002D579A"/>
    <w:rsid w:val="002E7170"/>
    <w:rsid w:val="00305A40"/>
    <w:rsid w:val="003172DC"/>
    <w:rsid w:val="00325D28"/>
    <w:rsid w:val="00334753"/>
    <w:rsid w:val="00340613"/>
    <w:rsid w:val="0035462D"/>
    <w:rsid w:val="00364D16"/>
    <w:rsid w:val="00375B08"/>
    <w:rsid w:val="003B0244"/>
    <w:rsid w:val="003B76FF"/>
    <w:rsid w:val="003C3387"/>
    <w:rsid w:val="003C3971"/>
    <w:rsid w:val="003C5BA0"/>
    <w:rsid w:val="003D0C55"/>
    <w:rsid w:val="003D1567"/>
    <w:rsid w:val="003D2930"/>
    <w:rsid w:val="003E1C99"/>
    <w:rsid w:val="003E32B2"/>
    <w:rsid w:val="003E789C"/>
    <w:rsid w:val="003F3A36"/>
    <w:rsid w:val="003F5148"/>
    <w:rsid w:val="003F74B6"/>
    <w:rsid w:val="004103C1"/>
    <w:rsid w:val="00412600"/>
    <w:rsid w:val="00424121"/>
    <w:rsid w:val="0042607C"/>
    <w:rsid w:val="00432D83"/>
    <w:rsid w:val="00436DCD"/>
    <w:rsid w:val="00444856"/>
    <w:rsid w:val="00445BB6"/>
    <w:rsid w:val="00467232"/>
    <w:rsid w:val="004739E5"/>
    <w:rsid w:val="00473A65"/>
    <w:rsid w:val="00484C98"/>
    <w:rsid w:val="00491140"/>
    <w:rsid w:val="004A38C8"/>
    <w:rsid w:val="004A5F54"/>
    <w:rsid w:val="004B2A2C"/>
    <w:rsid w:val="004B43BB"/>
    <w:rsid w:val="004D3578"/>
    <w:rsid w:val="004D7756"/>
    <w:rsid w:val="004E213A"/>
    <w:rsid w:val="004F5931"/>
    <w:rsid w:val="005141A0"/>
    <w:rsid w:val="00543E6C"/>
    <w:rsid w:val="00545F98"/>
    <w:rsid w:val="00545F9C"/>
    <w:rsid w:val="00565087"/>
    <w:rsid w:val="0057045C"/>
    <w:rsid w:val="00574CF9"/>
    <w:rsid w:val="005826AD"/>
    <w:rsid w:val="00585E96"/>
    <w:rsid w:val="00590851"/>
    <w:rsid w:val="005C0014"/>
    <w:rsid w:val="005C093E"/>
    <w:rsid w:val="005C10AF"/>
    <w:rsid w:val="005C3BDF"/>
    <w:rsid w:val="005C430C"/>
    <w:rsid w:val="005D2E01"/>
    <w:rsid w:val="005F1DD9"/>
    <w:rsid w:val="005F7B53"/>
    <w:rsid w:val="00602166"/>
    <w:rsid w:val="0060529F"/>
    <w:rsid w:val="006126EE"/>
    <w:rsid w:val="00614FDF"/>
    <w:rsid w:val="00622596"/>
    <w:rsid w:val="00626706"/>
    <w:rsid w:val="00674AAC"/>
    <w:rsid w:val="00692564"/>
    <w:rsid w:val="00692FBF"/>
    <w:rsid w:val="006A49AD"/>
    <w:rsid w:val="006A634B"/>
    <w:rsid w:val="006A71C6"/>
    <w:rsid w:val="006E16F6"/>
    <w:rsid w:val="006E5521"/>
    <w:rsid w:val="006F4BBD"/>
    <w:rsid w:val="006F5301"/>
    <w:rsid w:val="00702051"/>
    <w:rsid w:val="007157EF"/>
    <w:rsid w:val="00726DB6"/>
    <w:rsid w:val="00734A5B"/>
    <w:rsid w:val="0073730E"/>
    <w:rsid w:val="00737A0A"/>
    <w:rsid w:val="00744E76"/>
    <w:rsid w:val="007463D6"/>
    <w:rsid w:val="007532D2"/>
    <w:rsid w:val="0075481C"/>
    <w:rsid w:val="00763604"/>
    <w:rsid w:val="00781569"/>
    <w:rsid w:val="00781F0F"/>
    <w:rsid w:val="007B10BE"/>
    <w:rsid w:val="007B2625"/>
    <w:rsid w:val="007B3951"/>
    <w:rsid w:val="007C739C"/>
    <w:rsid w:val="007D0AF2"/>
    <w:rsid w:val="007E2B7D"/>
    <w:rsid w:val="007E3A96"/>
    <w:rsid w:val="007E3DC5"/>
    <w:rsid w:val="007E7064"/>
    <w:rsid w:val="007E76AB"/>
    <w:rsid w:val="008028A4"/>
    <w:rsid w:val="008142E5"/>
    <w:rsid w:val="008155D3"/>
    <w:rsid w:val="0081659D"/>
    <w:rsid w:val="0082183D"/>
    <w:rsid w:val="00837CAC"/>
    <w:rsid w:val="00842FB0"/>
    <w:rsid w:val="00844C49"/>
    <w:rsid w:val="00845029"/>
    <w:rsid w:val="008519C5"/>
    <w:rsid w:val="00872A74"/>
    <w:rsid w:val="008768CA"/>
    <w:rsid w:val="0088457E"/>
    <w:rsid w:val="0089271A"/>
    <w:rsid w:val="008C4E09"/>
    <w:rsid w:val="008C6522"/>
    <w:rsid w:val="008D0EA3"/>
    <w:rsid w:val="008D1C75"/>
    <w:rsid w:val="008D78A3"/>
    <w:rsid w:val="008F0116"/>
    <w:rsid w:val="008F43E7"/>
    <w:rsid w:val="00900CC6"/>
    <w:rsid w:val="0090271F"/>
    <w:rsid w:val="00902E23"/>
    <w:rsid w:val="00905EF3"/>
    <w:rsid w:val="0091348E"/>
    <w:rsid w:val="0092397C"/>
    <w:rsid w:val="0092670A"/>
    <w:rsid w:val="00937A08"/>
    <w:rsid w:val="009408C9"/>
    <w:rsid w:val="00942BD7"/>
    <w:rsid w:val="00942EC2"/>
    <w:rsid w:val="009501C4"/>
    <w:rsid w:val="009517F6"/>
    <w:rsid w:val="00957C10"/>
    <w:rsid w:val="009744F4"/>
    <w:rsid w:val="00974EB5"/>
    <w:rsid w:val="00981458"/>
    <w:rsid w:val="009822C5"/>
    <w:rsid w:val="00995BD0"/>
    <w:rsid w:val="009A2783"/>
    <w:rsid w:val="009B0A86"/>
    <w:rsid w:val="009B70C8"/>
    <w:rsid w:val="009C0D81"/>
    <w:rsid w:val="009C2FCD"/>
    <w:rsid w:val="009C61FA"/>
    <w:rsid w:val="009D0EA3"/>
    <w:rsid w:val="009E3BF9"/>
    <w:rsid w:val="009E6DFC"/>
    <w:rsid w:val="009F37B7"/>
    <w:rsid w:val="009F6251"/>
    <w:rsid w:val="009F74EC"/>
    <w:rsid w:val="00A0693A"/>
    <w:rsid w:val="00A06D45"/>
    <w:rsid w:val="00A10F02"/>
    <w:rsid w:val="00A1419C"/>
    <w:rsid w:val="00A164B4"/>
    <w:rsid w:val="00A41733"/>
    <w:rsid w:val="00A53724"/>
    <w:rsid w:val="00A5787E"/>
    <w:rsid w:val="00A71AF4"/>
    <w:rsid w:val="00A720E0"/>
    <w:rsid w:val="00A7391A"/>
    <w:rsid w:val="00A82346"/>
    <w:rsid w:val="00A86326"/>
    <w:rsid w:val="00A86FCA"/>
    <w:rsid w:val="00A907BC"/>
    <w:rsid w:val="00A9147D"/>
    <w:rsid w:val="00AA545E"/>
    <w:rsid w:val="00AA758F"/>
    <w:rsid w:val="00AB0573"/>
    <w:rsid w:val="00AB68C2"/>
    <w:rsid w:val="00AC7025"/>
    <w:rsid w:val="00AE0BA6"/>
    <w:rsid w:val="00AE2999"/>
    <w:rsid w:val="00AE4DCD"/>
    <w:rsid w:val="00AE57F5"/>
    <w:rsid w:val="00AF16FA"/>
    <w:rsid w:val="00AF7952"/>
    <w:rsid w:val="00B15449"/>
    <w:rsid w:val="00B202D7"/>
    <w:rsid w:val="00B22209"/>
    <w:rsid w:val="00B34FA8"/>
    <w:rsid w:val="00B363B7"/>
    <w:rsid w:val="00B36B59"/>
    <w:rsid w:val="00B4312D"/>
    <w:rsid w:val="00B44BD6"/>
    <w:rsid w:val="00B46CE6"/>
    <w:rsid w:val="00B53268"/>
    <w:rsid w:val="00B64ABF"/>
    <w:rsid w:val="00B7115D"/>
    <w:rsid w:val="00B721B9"/>
    <w:rsid w:val="00B835F2"/>
    <w:rsid w:val="00BB0CF1"/>
    <w:rsid w:val="00BC0F7D"/>
    <w:rsid w:val="00BD2D73"/>
    <w:rsid w:val="00BF25C6"/>
    <w:rsid w:val="00C072B7"/>
    <w:rsid w:val="00C11EB2"/>
    <w:rsid w:val="00C131C3"/>
    <w:rsid w:val="00C14105"/>
    <w:rsid w:val="00C1490B"/>
    <w:rsid w:val="00C30150"/>
    <w:rsid w:val="00C322D9"/>
    <w:rsid w:val="00C33079"/>
    <w:rsid w:val="00C350E5"/>
    <w:rsid w:val="00C44A93"/>
    <w:rsid w:val="00C45231"/>
    <w:rsid w:val="00C72833"/>
    <w:rsid w:val="00C83162"/>
    <w:rsid w:val="00C93034"/>
    <w:rsid w:val="00C93F40"/>
    <w:rsid w:val="00CA2A0D"/>
    <w:rsid w:val="00CA3D0C"/>
    <w:rsid w:val="00CB0D66"/>
    <w:rsid w:val="00CD3190"/>
    <w:rsid w:val="00CE2E38"/>
    <w:rsid w:val="00CE7546"/>
    <w:rsid w:val="00CF09B4"/>
    <w:rsid w:val="00D10E0F"/>
    <w:rsid w:val="00D225CB"/>
    <w:rsid w:val="00D22A3F"/>
    <w:rsid w:val="00D326E5"/>
    <w:rsid w:val="00D33159"/>
    <w:rsid w:val="00D443BF"/>
    <w:rsid w:val="00D614CF"/>
    <w:rsid w:val="00D722CB"/>
    <w:rsid w:val="00D7263E"/>
    <w:rsid w:val="00D738D6"/>
    <w:rsid w:val="00D755EB"/>
    <w:rsid w:val="00D87E00"/>
    <w:rsid w:val="00D9134D"/>
    <w:rsid w:val="00DA7A03"/>
    <w:rsid w:val="00DB1818"/>
    <w:rsid w:val="00DC309B"/>
    <w:rsid w:val="00DC327D"/>
    <w:rsid w:val="00DC38AE"/>
    <w:rsid w:val="00DC4DA2"/>
    <w:rsid w:val="00DC7312"/>
    <w:rsid w:val="00DD393E"/>
    <w:rsid w:val="00DE1A0D"/>
    <w:rsid w:val="00DE1E5B"/>
    <w:rsid w:val="00DE5B8C"/>
    <w:rsid w:val="00DF2B1F"/>
    <w:rsid w:val="00DF62CD"/>
    <w:rsid w:val="00DF6D96"/>
    <w:rsid w:val="00E10743"/>
    <w:rsid w:val="00E11013"/>
    <w:rsid w:val="00E16505"/>
    <w:rsid w:val="00E3249A"/>
    <w:rsid w:val="00E43FCD"/>
    <w:rsid w:val="00E44347"/>
    <w:rsid w:val="00E45F3D"/>
    <w:rsid w:val="00E51CAE"/>
    <w:rsid w:val="00E63DF9"/>
    <w:rsid w:val="00E640DC"/>
    <w:rsid w:val="00E67BA4"/>
    <w:rsid w:val="00E76CF8"/>
    <w:rsid w:val="00E77645"/>
    <w:rsid w:val="00E81459"/>
    <w:rsid w:val="00E9130F"/>
    <w:rsid w:val="00E9256B"/>
    <w:rsid w:val="00E966A8"/>
    <w:rsid w:val="00E97AE4"/>
    <w:rsid w:val="00EC4A25"/>
    <w:rsid w:val="00ED31D9"/>
    <w:rsid w:val="00ED64BA"/>
    <w:rsid w:val="00EE2528"/>
    <w:rsid w:val="00F01387"/>
    <w:rsid w:val="00F0238E"/>
    <w:rsid w:val="00F025A2"/>
    <w:rsid w:val="00F04712"/>
    <w:rsid w:val="00F22EC7"/>
    <w:rsid w:val="00F322B9"/>
    <w:rsid w:val="00F327CF"/>
    <w:rsid w:val="00F353B2"/>
    <w:rsid w:val="00F45625"/>
    <w:rsid w:val="00F53703"/>
    <w:rsid w:val="00F56084"/>
    <w:rsid w:val="00F653B8"/>
    <w:rsid w:val="00F66753"/>
    <w:rsid w:val="00F72B8D"/>
    <w:rsid w:val="00F800F5"/>
    <w:rsid w:val="00F82F11"/>
    <w:rsid w:val="00F85227"/>
    <w:rsid w:val="00F91B76"/>
    <w:rsid w:val="00F978BC"/>
    <w:rsid w:val="00FA1266"/>
    <w:rsid w:val="00FB2D57"/>
    <w:rsid w:val="00FC1192"/>
    <w:rsid w:val="00FD3970"/>
    <w:rsid w:val="00FE0010"/>
    <w:rsid w:val="00FE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FB5CB0"/>
  <w15:chartTrackingRefBased/>
  <w15:docId w15:val="{D345F944-94AD-46CB-8F2E-3A3023A4D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08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0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0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0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0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8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851"/>
    <w:pPr>
      <w:outlineLvl w:val="5"/>
    </w:pPr>
  </w:style>
  <w:style w:type="paragraph" w:styleId="Heading7">
    <w:name w:val="heading 7"/>
    <w:basedOn w:val="H6"/>
    <w:next w:val="Normal"/>
    <w:qFormat/>
    <w:rsid w:val="00590851"/>
    <w:pPr>
      <w:outlineLvl w:val="6"/>
    </w:pPr>
  </w:style>
  <w:style w:type="paragraph" w:styleId="Heading8">
    <w:name w:val="heading 8"/>
    <w:basedOn w:val="Heading1"/>
    <w:next w:val="Normal"/>
    <w:qFormat/>
    <w:rsid w:val="005908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908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90851"/>
    <w:pPr>
      <w:ind w:left="1418" w:hanging="1418"/>
    </w:pPr>
  </w:style>
  <w:style w:type="paragraph" w:styleId="TOC8">
    <w:name w:val="toc 8"/>
    <w:basedOn w:val="TOC1"/>
    <w:uiPriority w:val="39"/>
    <w:rsid w:val="005908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0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908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90851"/>
  </w:style>
  <w:style w:type="paragraph" w:styleId="Header">
    <w:name w:val="header"/>
    <w:rsid w:val="005908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590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90851"/>
    <w:pPr>
      <w:ind w:left="1701" w:hanging="1701"/>
    </w:pPr>
  </w:style>
  <w:style w:type="paragraph" w:styleId="TOC4">
    <w:name w:val="toc 4"/>
    <w:basedOn w:val="TOC3"/>
    <w:rsid w:val="00590851"/>
    <w:pPr>
      <w:ind w:left="1418" w:hanging="1418"/>
    </w:pPr>
  </w:style>
  <w:style w:type="paragraph" w:styleId="TOC3">
    <w:name w:val="toc 3"/>
    <w:basedOn w:val="TOC2"/>
    <w:uiPriority w:val="39"/>
    <w:rsid w:val="00590851"/>
    <w:pPr>
      <w:ind w:left="1134" w:hanging="1134"/>
    </w:pPr>
  </w:style>
  <w:style w:type="paragraph" w:styleId="TOC2">
    <w:name w:val="toc 2"/>
    <w:basedOn w:val="TOC1"/>
    <w:uiPriority w:val="39"/>
    <w:rsid w:val="005908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9085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90851"/>
    <w:pPr>
      <w:outlineLvl w:val="9"/>
    </w:pPr>
  </w:style>
  <w:style w:type="paragraph" w:customStyle="1" w:styleId="NF">
    <w:name w:val="NF"/>
    <w:basedOn w:val="NO"/>
    <w:rsid w:val="00590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90851"/>
    <w:pPr>
      <w:keepLines/>
      <w:ind w:left="1135" w:hanging="851"/>
    </w:pPr>
  </w:style>
  <w:style w:type="paragraph" w:customStyle="1" w:styleId="PL">
    <w:name w:val="PL"/>
    <w:rsid w:val="00590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0851"/>
    <w:pPr>
      <w:jc w:val="right"/>
    </w:pPr>
  </w:style>
  <w:style w:type="paragraph" w:customStyle="1" w:styleId="TAL">
    <w:name w:val="TAL"/>
    <w:basedOn w:val="Normal"/>
    <w:rsid w:val="00590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90851"/>
    <w:rPr>
      <w:b/>
    </w:rPr>
  </w:style>
  <w:style w:type="paragraph" w:customStyle="1" w:styleId="TAC">
    <w:name w:val="TAC"/>
    <w:basedOn w:val="TAL"/>
    <w:rsid w:val="00590851"/>
    <w:pPr>
      <w:jc w:val="center"/>
    </w:pPr>
  </w:style>
  <w:style w:type="paragraph" w:customStyle="1" w:styleId="LD">
    <w:name w:val="LD"/>
    <w:rsid w:val="00590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590851"/>
    <w:pPr>
      <w:keepLines/>
      <w:ind w:left="1702" w:hanging="1418"/>
    </w:pPr>
  </w:style>
  <w:style w:type="paragraph" w:customStyle="1" w:styleId="FP">
    <w:name w:val="FP"/>
    <w:basedOn w:val="Normal"/>
    <w:rsid w:val="00590851"/>
    <w:pPr>
      <w:spacing w:after="0"/>
    </w:pPr>
  </w:style>
  <w:style w:type="paragraph" w:customStyle="1" w:styleId="NW">
    <w:name w:val="NW"/>
    <w:basedOn w:val="NO"/>
    <w:rsid w:val="00590851"/>
    <w:pPr>
      <w:spacing w:after="0"/>
    </w:pPr>
  </w:style>
  <w:style w:type="paragraph" w:customStyle="1" w:styleId="EW">
    <w:name w:val="EW"/>
    <w:basedOn w:val="EX"/>
    <w:rsid w:val="00590851"/>
    <w:pPr>
      <w:spacing w:after="0"/>
    </w:pPr>
  </w:style>
  <w:style w:type="paragraph" w:customStyle="1" w:styleId="B10">
    <w:name w:val="B1"/>
    <w:basedOn w:val="List"/>
    <w:link w:val="B1Char"/>
    <w:rsid w:val="00590851"/>
  </w:style>
  <w:style w:type="paragraph" w:styleId="TOC6">
    <w:name w:val="toc 6"/>
    <w:basedOn w:val="TOC5"/>
    <w:next w:val="Normal"/>
    <w:semiHidden/>
    <w:rsid w:val="00590851"/>
    <w:pPr>
      <w:ind w:left="1985" w:hanging="1985"/>
    </w:pPr>
  </w:style>
  <w:style w:type="paragraph" w:styleId="TOC7">
    <w:name w:val="toc 7"/>
    <w:basedOn w:val="TOC6"/>
    <w:next w:val="Normal"/>
    <w:semiHidden/>
    <w:rsid w:val="00590851"/>
    <w:pPr>
      <w:ind w:left="2268" w:hanging="2268"/>
    </w:pPr>
  </w:style>
  <w:style w:type="paragraph" w:customStyle="1" w:styleId="EditorsNote">
    <w:name w:val="Editor's Note"/>
    <w:basedOn w:val="NO"/>
    <w:rsid w:val="00590851"/>
    <w:rPr>
      <w:color w:val="FF0000"/>
    </w:rPr>
  </w:style>
  <w:style w:type="paragraph" w:customStyle="1" w:styleId="TH">
    <w:name w:val="TH"/>
    <w:basedOn w:val="Normal"/>
    <w:link w:val="THChar"/>
    <w:rsid w:val="00590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90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90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90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90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590851"/>
    <w:pPr>
      <w:ind w:left="851" w:hanging="851"/>
    </w:pPr>
  </w:style>
  <w:style w:type="paragraph" w:customStyle="1" w:styleId="ZH">
    <w:name w:val="ZH"/>
    <w:rsid w:val="00590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590851"/>
    <w:pPr>
      <w:keepNext w:val="0"/>
      <w:spacing w:before="0" w:after="240"/>
    </w:pPr>
  </w:style>
  <w:style w:type="paragraph" w:customStyle="1" w:styleId="ZG">
    <w:name w:val="ZG"/>
    <w:rsid w:val="00590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590851"/>
  </w:style>
  <w:style w:type="paragraph" w:customStyle="1" w:styleId="B3">
    <w:name w:val="B3"/>
    <w:basedOn w:val="List3"/>
    <w:rsid w:val="00590851"/>
  </w:style>
  <w:style w:type="paragraph" w:customStyle="1" w:styleId="B4">
    <w:name w:val="B4"/>
    <w:basedOn w:val="List4"/>
    <w:rsid w:val="00590851"/>
  </w:style>
  <w:style w:type="paragraph" w:customStyle="1" w:styleId="B5">
    <w:name w:val="B5"/>
    <w:basedOn w:val="List5"/>
    <w:rsid w:val="00590851"/>
  </w:style>
  <w:style w:type="paragraph" w:customStyle="1" w:styleId="ZTD">
    <w:name w:val="ZTD"/>
    <w:basedOn w:val="ZB"/>
    <w:rsid w:val="00590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0851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7952"/>
  </w:style>
  <w:style w:type="paragraph" w:styleId="BalloonText">
    <w:name w:val="Balloon Text"/>
    <w:basedOn w:val="Normal"/>
    <w:link w:val="BalloonTextChar"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590851"/>
    <w:pPr>
      <w:ind w:left="568" w:hanging="284"/>
    </w:pPr>
  </w:style>
  <w:style w:type="paragraph" w:styleId="List2">
    <w:name w:val="List 2"/>
    <w:basedOn w:val="List"/>
    <w:rsid w:val="00590851"/>
    <w:pPr>
      <w:ind w:left="851"/>
    </w:pPr>
  </w:style>
  <w:style w:type="paragraph" w:styleId="List3">
    <w:name w:val="List 3"/>
    <w:basedOn w:val="List2"/>
    <w:rsid w:val="00590851"/>
    <w:pPr>
      <w:ind w:left="1135"/>
    </w:pPr>
  </w:style>
  <w:style w:type="paragraph" w:styleId="List4">
    <w:name w:val="List 4"/>
    <w:basedOn w:val="List3"/>
    <w:rsid w:val="00590851"/>
    <w:pPr>
      <w:ind w:left="1418"/>
    </w:pPr>
  </w:style>
  <w:style w:type="paragraph" w:styleId="List5">
    <w:name w:val="List 5"/>
    <w:basedOn w:val="List4"/>
    <w:rsid w:val="00590851"/>
    <w:pPr>
      <w:ind w:left="1702"/>
    </w:pPr>
  </w:style>
  <w:style w:type="character" w:styleId="FootnoteReference">
    <w:name w:val="footnote reference"/>
    <w:rsid w:val="005908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08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590851"/>
    <w:pPr>
      <w:keepLines/>
      <w:spacing w:after="0"/>
    </w:pPr>
  </w:style>
  <w:style w:type="paragraph" w:styleId="Index2">
    <w:name w:val="index 2"/>
    <w:basedOn w:val="Index1"/>
    <w:rsid w:val="00590851"/>
    <w:pPr>
      <w:ind w:left="284"/>
    </w:pPr>
  </w:style>
  <w:style w:type="paragraph" w:styleId="ListBullet">
    <w:name w:val="List Bullet"/>
    <w:basedOn w:val="List"/>
    <w:rsid w:val="00590851"/>
  </w:style>
  <w:style w:type="paragraph" w:styleId="ListBullet2">
    <w:name w:val="List Bullet 2"/>
    <w:basedOn w:val="ListBullet"/>
    <w:rsid w:val="00590851"/>
    <w:pPr>
      <w:ind w:left="851"/>
    </w:pPr>
  </w:style>
  <w:style w:type="paragraph" w:styleId="ListBullet3">
    <w:name w:val="List Bullet 3"/>
    <w:basedOn w:val="ListBullet2"/>
    <w:rsid w:val="00590851"/>
    <w:pPr>
      <w:ind w:left="1135"/>
    </w:pPr>
  </w:style>
  <w:style w:type="paragraph" w:styleId="ListBullet4">
    <w:name w:val="List Bullet 4"/>
    <w:basedOn w:val="ListBullet3"/>
    <w:rsid w:val="00590851"/>
    <w:pPr>
      <w:ind w:left="1418"/>
    </w:pPr>
  </w:style>
  <w:style w:type="paragraph" w:styleId="ListBullet5">
    <w:name w:val="List Bullet 5"/>
    <w:basedOn w:val="ListBullet4"/>
    <w:rsid w:val="00590851"/>
    <w:pPr>
      <w:ind w:left="1702"/>
    </w:pPr>
  </w:style>
  <w:style w:type="paragraph" w:styleId="ListNumber">
    <w:name w:val="List Number"/>
    <w:basedOn w:val="List"/>
    <w:rsid w:val="00590851"/>
  </w:style>
  <w:style w:type="paragraph" w:styleId="ListNumber2">
    <w:name w:val="List Number 2"/>
    <w:basedOn w:val="ListNumber"/>
    <w:rsid w:val="00590851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val="en-GB" w:eastAsia="en-US"/>
    </w:rPr>
  </w:style>
  <w:style w:type="character" w:customStyle="1" w:styleId="B1Char">
    <w:name w:val="B1 Char"/>
    <w:link w:val="B10"/>
    <w:locked/>
    <w:rsid w:val="007E76AB"/>
    <w:rPr>
      <w:rFonts w:eastAsia="Times New Roman"/>
    </w:rPr>
  </w:style>
  <w:style w:type="character" w:customStyle="1" w:styleId="B1Zchn">
    <w:name w:val="B1 Zchn"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paragraph" w:customStyle="1" w:styleId="3GPPHeader">
    <w:name w:val="3GPP_Header"/>
    <w:basedOn w:val="Normal"/>
    <w:rsid w:val="0078156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rsid w:val="00781569"/>
    <w:rPr>
      <w:color w:val="0000FF"/>
      <w:u w:val="single"/>
      <w:lang w:val="en-GB"/>
    </w:rPr>
  </w:style>
  <w:style w:type="paragraph" w:customStyle="1" w:styleId="CRCoverPage">
    <w:name w:val="CR Cover Page"/>
    <w:link w:val="CRCoverPageZchn"/>
    <w:rsid w:val="0078156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781569"/>
    <w:rPr>
      <w:rFonts w:ascii="Arial" w:eastAsia="Times New Roman" w:hAnsi="Arial"/>
      <w:lang w:val="en-GB"/>
    </w:rPr>
  </w:style>
  <w:style w:type="character" w:customStyle="1" w:styleId="normaltextrun">
    <w:name w:val="normaltextrun"/>
    <w:rsid w:val="000939AF"/>
  </w:style>
  <w:style w:type="character" w:customStyle="1" w:styleId="Heading4Char">
    <w:name w:val="Heading 4 Char"/>
    <w:link w:val="Heading4"/>
    <w:rsid w:val="00F53703"/>
    <w:rPr>
      <w:rFonts w:ascii="Arial" w:eastAsia="Times New Roman" w:hAnsi="Arial"/>
      <w:sz w:val="24"/>
      <w:lang w:val="en-GB" w:eastAsia="en-GB"/>
    </w:rPr>
  </w:style>
  <w:style w:type="character" w:customStyle="1" w:styleId="THChar">
    <w:name w:val="TH Char"/>
    <w:link w:val="TH"/>
    <w:rsid w:val="00F53703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E9256B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FooterChar">
    <w:name w:val="Footer Char"/>
    <w:link w:val="Footer"/>
    <w:uiPriority w:val="99"/>
    <w:rsid w:val="009C61FA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CC342-99CC-42E2-811E-054A57059751}"/>
</file>

<file path=customXml/itemProps2.xml><?xml version="1.0" encoding="utf-8"?>
<ds:datastoreItem xmlns:ds="http://schemas.openxmlformats.org/officeDocument/2006/customXml" ds:itemID="{5F9C7BB4-A0B5-4B92-A77E-5C9A00626A2D}">
  <ds:schemaRefs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B98F0BD-FDE7-4920-B522-8F43D51BAC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62BC745-B06C-4D17-8EFE-1BDEE477FC9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A38B93-AF66-417D-9F15-8E360F13E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385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2605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15)</dc:subject>
  <dc:creator>MCC Support</dc:creator>
  <cp:keywords>NR-RAN</cp:keywords>
  <dc:description/>
  <cp:lastModifiedBy>Ericsson User</cp:lastModifiedBy>
  <cp:revision>8</cp:revision>
  <dcterms:created xsi:type="dcterms:W3CDTF">2019-08-13T10:13:00Z</dcterms:created>
  <dcterms:modified xsi:type="dcterms:W3CDTF">2019-10-03T16:54:00Z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(3)KWvFtEVE38GjPAugCQjpiaBq0nhEoxZaU/Njrlzc1VZ34lH+5F1kljEuUStN569aoaJ8VioX_x000d_
n5mP1rgmwixXsruvUvR2eLjm/dyxmv9/Cxobjzjc8GYepT5e2ejJZ4dEeUi5T/Rihr0rFLlG_x000d_
T76YiQy4oKunMFJTnGz2xwgcLyC6aL7gC0ZMLRKRnPUQNERcXgA95aOKEE2oJQlZCeAvDPp6_x000d_
e3P4k4g24UAbpMmKlN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rTV9+6ra7izPnOK8PAp4naJNDzr/+4ZeWVqFpX9cLuy0TQ8jTupj+/_x000d_
u31fKv3/SsraoedLk3pA20PFjQXxow8xNlgRZXkdU67Hr3Q0WwOH+YaUZCMHEUDIByrAtMMC_x000d_
penyb7g5uRrLFeLt54jeg/3h7chVoYhKaJZ8nV69IAn5Zr1srmW/V9d/E+Fnegzt2ccJHZ07_x000d_
TRYUdegmCY8mOch5VybJbh0WH8diBHKHvAHG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TaxKeywordTaxHTField">
    <vt:lpwstr>NR-RAN|00000000-0000-0000-0000-000000000000</vt:lpwstr>
  </property>
  <property fmtid="{D5CDD505-2E9C-101B-9397-08002B2CF9AE}" pid="12" name="TaxKeyword">
    <vt:lpwstr>757;#NR-RAN|039efffb-d685-4da8-820d-286ff1007b64</vt:lpwstr>
  </property>
  <property fmtid="{D5CDD505-2E9C-101B-9397-08002B2CF9AE}" pid="13" name="TaxCatchAll">
    <vt:lpwstr>757;#NR-RAN</vt:lpwstr>
  </property>
  <property fmtid="{D5CDD505-2E9C-101B-9397-08002B2CF9AE}" pid="14" name="_dlc_DocIdPersistId">
    <vt:lpwstr/>
  </property>
  <property fmtid="{D5CDD505-2E9C-101B-9397-08002B2CF9AE}" pid="15" name="Prepared.">
    <vt:lpwstr/>
  </property>
  <property fmtid="{D5CDD505-2E9C-101B-9397-08002B2CF9AE}" pid="16" name="$Resources:core,Signoff_Status;">
    <vt:lpwstr/>
  </property>
  <property fmtid="{D5CDD505-2E9C-101B-9397-08002B2CF9AE}" pid="17" name="EriCOLLCategoryTaxHTField0">
    <vt:lpwstr/>
  </property>
  <property fmtid="{D5CDD505-2E9C-101B-9397-08002B2CF9AE}" pid="18" name="EriCOLLCustomerTaxHTField0">
    <vt:lpwstr/>
  </property>
  <property fmtid="{D5CDD505-2E9C-101B-9397-08002B2CF9AE}" pid="19" name="Issue in OI list (Y/N)">
    <vt:lpwstr/>
  </property>
  <property fmtid="{D5CDD505-2E9C-101B-9397-08002B2CF9AE}" pid="20" name="EriCOLLCompetenceTaxHTField0">
    <vt:lpwstr/>
  </property>
  <property fmtid="{D5CDD505-2E9C-101B-9397-08002B2CF9AE}" pid="21" name="EriCOLLCountryTaxHTField0">
    <vt:lpwstr/>
  </property>
  <property fmtid="{D5CDD505-2E9C-101B-9397-08002B2CF9AE}" pid="22" name="EriCOLLProjectsTaxHTField0">
    <vt:lpwstr/>
  </property>
  <property fmtid="{D5CDD505-2E9C-101B-9397-08002B2CF9AE}" pid="23" name="IconOverlay">
    <vt:lpwstr/>
  </property>
  <property fmtid="{D5CDD505-2E9C-101B-9397-08002B2CF9AE}" pid="24" name="EriCOLLProcessTaxHTField0">
    <vt:lpwstr/>
  </property>
  <property fmtid="{D5CDD505-2E9C-101B-9397-08002B2CF9AE}" pid="25" name="EriCOLLDate.">
    <vt:lpwstr/>
  </property>
  <property fmtid="{D5CDD505-2E9C-101B-9397-08002B2CF9AE}" pid="26" name="TaxCatchAllLabel">
    <vt:lpwstr/>
  </property>
  <property fmtid="{D5CDD505-2E9C-101B-9397-08002B2CF9AE}" pid="27" name="EriCOLLOrganizationUnitTaxHTField0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EriCOLLCountry">
    <vt:lpwstr/>
  </property>
  <property fmtid="{D5CDD505-2E9C-101B-9397-08002B2CF9AE}" pid="38" name="_dlc_DocId">
    <vt:lpwstr>5NUHHDQN7SK2-1476151046-47799</vt:lpwstr>
  </property>
  <property fmtid="{D5CDD505-2E9C-101B-9397-08002B2CF9AE}" pid="39" name="_dlc_DocIdUrl">
    <vt:lpwstr>https://ericsson.sharepoint.com/sites/star/_layouts/15/DocIdRedir.aspx?ID=5NUHHDQN7SK2-1476151046-47799, 5NUHHDQN7SK2-1476151046-47799</vt:lpwstr>
  </property>
  <property fmtid="{D5CDD505-2E9C-101B-9397-08002B2CF9AE}" pid="40" name="_dlc_DocIdItemGuid">
    <vt:lpwstr>6219bb36-905c-4d07-8e85-4e17959e12fa</vt:lpwstr>
  </property>
  <property fmtid="{D5CDD505-2E9C-101B-9397-08002B2CF9AE}" pid="41" name="ContentTypeId">
    <vt:lpwstr>0x010100F3E9551B3FDDA24EBF0A209BAAD637CA</vt:lpwstr>
  </property>
</Properties>
</file>